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5504C" w14:textId="77777777" w:rsidR="001F3628" w:rsidRDefault="001F3628" w:rsidP="001F362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S5-250454</w:t>
        </w:r>
      </w:fldSimple>
    </w:p>
    <w:p w14:paraId="017645BC" w14:textId="77777777" w:rsidR="001F3628" w:rsidRDefault="001F3628" w:rsidP="001F3628">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3628" w14:paraId="7C5DA86D" w14:textId="77777777" w:rsidTr="007F25AB">
        <w:tc>
          <w:tcPr>
            <w:tcW w:w="9641" w:type="dxa"/>
            <w:gridSpan w:val="9"/>
            <w:tcBorders>
              <w:top w:val="single" w:sz="4" w:space="0" w:color="auto"/>
              <w:left w:val="single" w:sz="4" w:space="0" w:color="auto"/>
              <w:right w:val="single" w:sz="4" w:space="0" w:color="auto"/>
            </w:tcBorders>
          </w:tcPr>
          <w:p w14:paraId="315DF3C5" w14:textId="77777777" w:rsidR="001F3628" w:rsidRDefault="001F3628" w:rsidP="007F25AB">
            <w:pPr>
              <w:pStyle w:val="CRCoverPage"/>
              <w:spacing w:after="0"/>
              <w:jc w:val="right"/>
              <w:rPr>
                <w:i/>
                <w:noProof/>
              </w:rPr>
            </w:pPr>
            <w:r>
              <w:rPr>
                <w:i/>
                <w:noProof/>
                <w:sz w:val="14"/>
              </w:rPr>
              <w:t>CR-Form-v12.3</w:t>
            </w:r>
          </w:p>
        </w:tc>
      </w:tr>
      <w:tr w:rsidR="001F3628" w14:paraId="71F563D6" w14:textId="77777777" w:rsidTr="007F25AB">
        <w:tc>
          <w:tcPr>
            <w:tcW w:w="9641" w:type="dxa"/>
            <w:gridSpan w:val="9"/>
            <w:tcBorders>
              <w:left w:val="single" w:sz="4" w:space="0" w:color="auto"/>
              <w:right w:val="single" w:sz="4" w:space="0" w:color="auto"/>
            </w:tcBorders>
          </w:tcPr>
          <w:p w14:paraId="30135D77" w14:textId="77777777" w:rsidR="001F3628" w:rsidRDefault="001F3628" w:rsidP="007F25AB">
            <w:pPr>
              <w:pStyle w:val="CRCoverPage"/>
              <w:spacing w:after="0"/>
              <w:jc w:val="center"/>
              <w:rPr>
                <w:noProof/>
              </w:rPr>
            </w:pPr>
            <w:r>
              <w:rPr>
                <w:b/>
                <w:noProof/>
                <w:sz w:val="32"/>
              </w:rPr>
              <w:t>CHANGE REQUEST</w:t>
            </w:r>
          </w:p>
        </w:tc>
      </w:tr>
      <w:tr w:rsidR="001F3628" w14:paraId="2A5F6E87" w14:textId="77777777" w:rsidTr="007F25AB">
        <w:tc>
          <w:tcPr>
            <w:tcW w:w="9641" w:type="dxa"/>
            <w:gridSpan w:val="9"/>
            <w:tcBorders>
              <w:left w:val="single" w:sz="4" w:space="0" w:color="auto"/>
              <w:right w:val="single" w:sz="4" w:space="0" w:color="auto"/>
            </w:tcBorders>
          </w:tcPr>
          <w:p w14:paraId="6E03FF20" w14:textId="77777777" w:rsidR="001F3628" w:rsidRDefault="001F3628" w:rsidP="007F25AB">
            <w:pPr>
              <w:pStyle w:val="CRCoverPage"/>
              <w:spacing w:after="0"/>
              <w:rPr>
                <w:noProof/>
                <w:sz w:val="8"/>
                <w:szCs w:val="8"/>
              </w:rPr>
            </w:pPr>
          </w:p>
        </w:tc>
      </w:tr>
      <w:tr w:rsidR="001F3628" w14:paraId="34E9643E" w14:textId="77777777" w:rsidTr="007F25AB">
        <w:tc>
          <w:tcPr>
            <w:tcW w:w="142" w:type="dxa"/>
            <w:tcBorders>
              <w:left w:val="single" w:sz="4" w:space="0" w:color="auto"/>
            </w:tcBorders>
          </w:tcPr>
          <w:p w14:paraId="2A200D48" w14:textId="77777777" w:rsidR="001F3628" w:rsidRDefault="001F3628" w:rsidP="007F25AB">
            <w:pPr>
              <w:pStyle w:val="CRCoverPage"/>
              <w:spacing w:after="0"/>
              <w:jc w:val="right"/>
              <w:rPr>
                <w:noProof/>
              </w:rPr>
            </w:pPr>
          </w:p>
        </w:tc>
        <w:tc>
          <w:tcPr>
            <w:tcW w:w="1559" w:type="dxa"/>
            <w:shd w:val="pct30" w:color="FFFF00" w:fill="auto"/>
          </w:tcPr>
          <w:p w14:paraId="2AAA4DA3" w14:textId="77777777" w:rsidR="001F3628" w:rsidRPr="00410371" w:rsidRDefault="001F3628" w:rsidP="007F25AB">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62712ED2" w14:textId="77777777" w:rsidR="001F3628" w:rsidRDefault="001F3628" w:rsidP="007F25AB">
            <w:pPr>
              <w:pStyle w:val="CRCoverPage"/>
              <w:spacing w:after="0"/>
              <w:jc w:val="center"/>
              <w:rPr>
                <w:noProof/>
              </w:rPr>
            </w:pPr>
            <w:r>
              <w:rPr>
                <w:b/>
                <w:noProof/>
                <w:sz w:val="28"/>
              </w:rPr>
              <w:t>CR</w:t>
            </w:r>
          </w:p>
        </w:tc>
        <w:tc>
          <w:tcPr>
            <w:tcW w:w="1276" w:type="dxa"/>
            <w:shd w:val="pct30" w:color="FFFF00" w:fill="auto"/>
          </w:tcPr>
          <w:p w14:paraId="2B1E0881" w14:textId="77777777" w:rsidR="001F3628" w:rsidRPr="00410371" w:rsidRDefault="001F3628" w:rsidP="007F25AB">
            <w:pPr>
              <w:pStyle w:val="CRCoverPage"/>
              <w:spacing w:after="0"/>
              <w:rPr>
                <w:noProof/>
              </w:rPr>
            </w:pPr>
            <w:fldSimple w:instr=" DOCPROPERTY  Cr#  \* MERGEFORMAT ">
              <w:r w:rsidRPr="00410371">
                <w:rPr>
                  <w:b/>
                  <w:noProof/>
                  <w:sz w:val="28"/>
                </w:rPr>
                <w:t>0238</w:t>
              </w:r>
            </w:fldSimple>
          </w:p>
        </w:tc>
        <w:tc>
          <w:tcPr>
            <w:tcW w:w="709" w:type="dxa"/>
          </w:tcPr>
          <w:p w14:paraId="3A390B04" w14:textId="77777777" w:rsidR="001F3628" w:rsidRDefault="001F3628" w:rsidP="007F25AB">
            <w:pPr>
              <w:pStyle w:val="CRCoverPage"/>
              <w:tabs>
                <w:tab w:val="right" w:pos="625"/>
              </w:tabs>
              <w:spacing w:after="0"/>
              <w:jc w:val="center"/>
              <w:rPr>
                <w:noProof/>
              </w:rPr>
            </w:pPr>
            <w:r>
              <w:rPr>
                <w:b/>
                <w:bCs/>
                <w:noProof/>
                <w:sz w:val="28"/>
              </w:rPr>
              <w:t>rev</w:t>
            </w:r>
          </w:p>
        </w:tc>
        <w:tc>
          <w:tcPr>
            <w:tcW w:w="992" w:type="dxa"/>
            <w:shd w:val="pct30" w:color="FFFF00" w:fill="auto"/>
          </w:tcPr>
          <w:p w14:paraId="39685D3D" w14:textId="77777777" w:rsidR="001F3628" w:rsidRPr="00410371" w:rsidRDefault="001F3628" w:rsidP="007F25AB">
            <w:pPr>
              <w:pStyle w:val="CRCoverPage"/>
              <w:spacing w:after="0"/>
              <w:jc w:val="center"/>
              <w:rPr>
                <w:b/>
                <w:noProof/>
              </w:rPr>
            </w:pPr>
            <w:fldSimple w:instr=" DOCPROPERTY  Revision  \* MERGEFORMAT ">
              <w:r w:rsidRPr="00410371">
                <w:rPr>
                  <w:b/>
                  <w:noProof/>
                  <w:sz w:val="28"/>
                </w:rPr>
                <w:t>-</w:t>
              </w:r>
            </w:fldSimple>
          </w:p>
        </w:tc>
        <w:tc>
          <w:tcPr>
            <w:tcW w:w="2410" w:type="dxa"/>
          </w:tcPr>
          <w:p w14:paraId="73CDBD41" w14:textId="77777777" w:rsidR="001F3628" w:rsidRDefault="001F3628" w:rsidP="007F25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E26D7C" w14:textId="77777777" w:rsidR="001F3628" w:rsidRPr="00410371" w:rsidRDefault="001F3628" w:rsidP="007F25AB">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278F0617" w14:textId="77777777" w:rsidR="001F3628" w:rsidRDefault="001F3628" w:rsidP="007F25AB">
            <w:pPr>
              <w:pStyle w:val="CRCoverPage"/>
              <w:spacing w:after="0"/>
              <w:rPr>
                <w:noProof/>
              </w:rPr>
            </w:pPr>
          </w:p>
        </w:tc>
      </w:tr>
      <w:tr w:rsidR="001F3628" w14:paraId="2F13362B" w14:textId="77777777" w:rsidTr="007F25AB">
        <w:tc>
          <w:tcPr>
            <w:tcW w:w="9641" w:type="dxa"/>
            <w:gridSpan w:val="9"/>
            <w:tcBorders>
              <w:left w:val="single" w:sz="4" w:space="0" w:color="auto"/>
              <w:right w:val="single" w:sz="4" w:space="0" w:color="auto"/>
            </w:tcBorders>
          </w:tcPr>
          <w:p w14:paraId="78B767BA" w14:textId="77777777" w:rsidR="001F3628" w:rsidRDefault="001F3628" w:rsidP="007F25AB">
            <w:pPr>
              <w:pStyle w:val="CRCoverPage"/>
              <w:spacing w:after="0"/>
              <w:rPr>
                <w:noProof/>
              </w:rPr>
            </w:pPr>
          </w:p>
        </w:tc>
      </w:tr>
      <w:tr w:rsidR="001F3628" w14:paraId="3C44B067" w14:textId="77777777" w:rsidTr="007F25AB">
        <w:tc>
          <w:tcPr>
            <w:tcW w:w="9641" w:type="dxa"/>
            <w:gridSpan w:val="9"/>
            <w:tcBorders>
              <w:top w:val="single" w:sz="4" w:space="0" w:color="auto"/>
            </w:tcBorders>
          </w:tcPr>
          <w:p w14:paraId="0F11E32B" w14:textId="77777777" w:rsidR="001F3628" w:rsidRPr="00F25D98" w:rsidRDefault="001F3628" w:rsidP="007F25A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F3628" w14:paraId="7F22A9DE" w14:textId="77777777" w:rsidTr="007F25AB">
        <w:tc>
          <w:tcPr>
            <w:tcW w:w="9641" w:type="dxa"/>
            <w:gridSpan w:val="9"/>
          </w:tcPr>
          <w:p w14:paraId="323039B5" w14:textId="77777777" w:rsidR="001F3628" w:rsidRDefault="001F3628" w:rsidP="007F25AB">
            <w:pPr>
              <w:pStyle w:val="CRCoverPage"/>
              <w:spacing w:after="0"/>
              <w:rPr>
                <w:noProof/>
                <w:sz w:val="8"/>
                <w:szCs w:val="8"/>
              </w:rPr>
            </w:pPr>
          </w:p>
        </w:tc>
      </w:tr>
    </w:tbl>
    <w:p w14:paraId="6FDBB709" w14:textId="77777777" w:rsidR="001F3628" w:rsidRDefault="001F3628" w:rsidP="001F36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3628" w14:paraId="7B789A62" w14:textId="77777777" w:rsidTr="007F25AB">
        <w:tc>
          <w:tcPr>
            <w:tcW w:w="2835" w:type="dxa"/>
          </w:tcPr>
          <w:p w14:paraId="5B09CB2E" w14:textId="77777777" w:rsidR="001F3628" w:rsidRDefault="001F3628" w:rsidP="007F25AB">
            <w:pPr>
              <w:pStyle w:val="CRCoverPage"/>
              <w:tabs>
                <w:tab w:val="right" w:pos="2751"/>
              </w:tabs>
              <w:spacing w:after="0"/>
              <w:rPr>
                <w:b/>
                <w:i/>
                <w:noProof/>
              </w:rPr>
            </w:pPr>
            <w:r>
              <w:rPr>
                <w:b/>
                <w:i/>
                <w:noProof/>
              </w:rPr>
              <w:t>Proposed change affects:</w:t>
            </w:r>
          </w:p>
        </w:tc>
        <w:tc>
          <w:tcPr>
            <w:tcW w:w="1418" w:type="dxa"/>
          </w:tcPr>
          <w:p w14:paraId="21C487BE" w14:textId="77777777" w:rsidR="001F3628" w:rsidRDefault="001F3628" w:rsidP="007F25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84A4F" w14:textId="77777777" w:rsidR="001F3628" w:rsidRDefault="001F3628" w:rsidP="007F25AB">
            <w:pPr>
              <w:pStyle w:val="CRCoverPage"/>
              <w:spacing w:after="0"/>
              <w:jc w:val="center"/>
              <w:rPr>
                <w:b/>
                <w:caps/>
                <w:noProof/>
              </w:rPr>
            </w:pPr>
          </w:p>
        </w:tc>
        <w:tc>
          <w:tcPr>
            <w:tcW w:w="709" w:type="dxa"/>
            <w:tcBorders>
              <w:left w:val="single" w:sz="4" w:space="0" w:color="auto"/>
            </w:tcBorders>
          </w:tcPr>
          <w:p w14:paraId="6C677AB5" w14:textId="77777777" w:rsidR="001F3628" w:rsidRDefault="001F3628" w:rsidP="007F25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B72EE" w14:textId="77777777" w:rsidR="001F3628" w:rsidRDefault="001F3628" w:rsidP="007F25AB">
            <w:pPr>
              <w:pStyle w:val="CRCoverPage"/>
              <w:spacing w:after="0"/>
              <w:jc w:val="center"/>
              <w:rPr>
                <w:b/>
                <w:caps/>
                <w:noProof/>
              </w:rPr>
            </w:pPr>
          </w:p>
        </w:tc>
        <w:tc>
          <w:tcPr>
            <w:tcW w:w="2126" w:type="dxa"/>
          </w:tcPr>
          <w:p w14:paraId="75D4F3FE" w14:textId="77777777" w:rsidR="001F3628" w:rsidRDefault="001F3628" w:rsidP="007F25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147D2" w14:textId="0C54373C" w:rsidR="001F3628" w:rsidRDefault="003C51A6" w:rsidP="007F25AB">
            <w:pPr>
              <w:pStyle w:val="CRCoverPage"/>
              <w:spacing w:after="0"/>
              <w:jc w:val="center"/>
              <w:rPr>
                <w:b/>
                <w:caps/>
                <w:noProof/>
              </w:rPr>
            </w:pPr>
            <w:r>
              <w:rPr>
                <w:b/>
                <w:caps/>
                <w:noProof/>
              </w:rPr>
              <w:t>X</w:t>
            </w:r>
          </w:p>
        </w:tc>
        <w:tc>
          <w:tcPr>
            <w:tcW w:w="1418" w:type="dxa"/>
            <w:tcBorders>
              <w:left w:val="nil"/>
            </w:tcBorders>
          </w:tcPr>
          <w:p w14:paraId="174CF02D" w14:textId="77777777" w:rsidR="001F3628" w:rsidRDefault="001F3628" w:rsidP="007F25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69A41" w14:textId="15D7ACBA" w:rsidR="001F3628" w:rsidRDefault="003C51A6" w:rsidP="007F25AB">
            <w:pPr>
              <w:pStyle w:val="CRCoverPage"/>
              <w:spacing w:after="0"/>
              <w:jc w:val="center"/>
              <w:rPr>
                <w:b/>
                <w:bCs/>
                <w:caps/>
                <w:noProof/>
              </w:rPr>
            </w:pPr>
            <w:r>
              <w:rPr>
                <w:b/>
                <w:bCs/>
                <w:caps/>
                <w:noProof/>
              </w:rPr>
              <w:t>X</w:t>
            </w:r>
          </w:p>
        </w:tc>
      </w:tr>
    </w:tbl>
    <w:p w14:paraId="5CC79BA9" w14:textId="77777777" w:rsidR="001F3628" w:rsidRDefault="001F3628" w:rsidP="001F36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3628" w14:paraId="7D2EA273" w14:textId="77777777" w:rsidTr="007F25AB">
        <w:tc>
          <w:tcPr>
            <w:tcW w:w="9640" w:type="dxa"/>
            <w:gridSpan w:val="11"/>
          </w:tcPr>
          <w:p w14:paraId="70AB782F" w14:textId="77777777" w:rsidR="001F3628" w:rsidRDefault="001F3628" w:rsidP="007F25AB">
            <w:pPr>
              <w:pStyle w:val="CRCoverPage"/>
              <w:spacing w:after="0"/>
              <w:rPr>
                <w:noProof/>
                <w:sz w:val="8"/>
                <w:szCs w:val="8"/>
              </w:rPr>
            </w:pPr>
          </w:p>
        </w:tc>
      </w:tr>
      <w:tr w:rsidR="001F3628" w14:paraId="7AE651A0" w14:textId="77777777" w:rsidTr="007F25AB">
        <w:tc>
          <w:tcPr>
            <w:tcW w:w="1843" w:type="dxa"/>
            <w:tcBorders>
              <w:top w:val="single" w:sz="4" w:space="0" w:color="auto"/>
              <w:left w:val="single" w:sz="4" w:space="0" w:color="auto"/>
            </w:tcBorders>
          </w:tcPr>
          <w:p w14:paraId="011B0DE4" w14:textId="77777777" w:rsidR="001F3628" w:rsidRDefault="001F3628" w:rsidP="007F25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09DE7" w14:textId="77777777" w:rsidR="001F3628" w:rsidRDefault="001F3628" w:rsidP="007F25AB">
            <w:pPr>
              <w:pStyle w:val="CRCoverPage"/>
              <w:spacing w:after="0"/>
              <w:ind w:left="100"/>
              <w:rPr>
                <w:noProof/>
              </w:rPr>
            </w:pPr>
            <w:fldSimple w:instr=" DOCPROPERTY  CrTitle  \* MERGEFORMAT ">
              <w:r>
                <w:t>Rel-19 CR 28.105 Reinforcement Learning UC and Requirements</w:t>
              </w:r>
            </w:fldSimple>
          </w:p>
        </w:tc>
      </w:tr>
      <w:tr w:rsidR="001F3628" w14:paraId="07021D5B" w14:textId="77777777" w:rsidTr="007F25AB">
        <w:tc>
          <w:tcPr>
            <w:tcW w:w="1843" w:type="dxa"/>
            <w:tcBorders>
              <w:left w:val="single" w:sz="4" w:space="0" w:color="auto"/>
            </w:tcBorders>
          </w:tcPr>
          <w:p w14:paraId="70D660FD" w14:textId="77777777" w:rsidR="001F3628" w:rsidRDefault="001F3628" w:rsidP="007F25AB">
            <w:pPr>
              <w:pStyle w:val="CRCoverPage"/>
              <w:spacing w:after="0"/>
              <w:rPr>
                <w:b/>
                <w:i/>
                <w:noProof/>
                <w:sz w:val="8"/>
                <w:szCs w:val="8"/>
              </w:rPr>
            </w:pPr>
          </w:p>
        </w:tc>
        <w:tc>
          <w:tcPr>
            <w:tcW w:w="7797" w:type="dxa"/>
            <w:gridSpan w:val="10"/>
            <w:tcBorders>
              <w:right w:val="single" w:sz="4" w:space="0" w:color="auto"/>
            </w:tcBorders>
          </w:tcPr>
          <w:p w14:paraId="6B53C038" w14:textId="77777777" w:rsidR="001F3628" w:rsidRDefault="001F3628" w:rsidP="007F25AB">
            <w:pPr>
              <w:pStyle w:val="CRCoverPage"/>
              <w:spacing w:after="0"/>
              <w:rPr>
                <w:noProof/>
                <w:sz w:val="8"/>
                <w:szCs w:val="8"/>
              </w:rPr>
            </w:pPr>
          </w:p>
        </w:tc>
      </w:tr>
      <w:tr w:rsidR="001F3628" w14:paraId="06D1A8EA" w14:textId="77777777" w:rsidTr="007F25AB">
        <w:tc>
          <w:tcPr>
            <w:tcW w:w="1843" w:type="dxa"/>
            <w:tcBorders>
              <w:left w:val="single" w:sz="4" w:space="0" w:color="auto"/>
            </w:tcBorders>
          </w:tcPr>
          <w:p w14:paraId="772CED05" w14:textId="77777777" w:rsidR="001F3628" w:rsidRDefault="001F3628" w:rsidP="007F25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DC52A" w14:textId="77777777" w:rsidR="001F3628" w:rsidRDefault="001F3628" w:rsidP="007F25AB">
            <w:pPr>
              <w:pStyle w:val="CRCoverPage"/>
              <w:spacing w:after="0"/>
              <w:ind w:left="100"/>
              <w:rPr>
                <w:noProof/>
              </w:rPr>
            </w:pPr>
            <w:fldSimple w:instr=" DOCPROPERTY  SourceIfWg  \* MERGEFORMAT ">
              <w:r>
                <w:rPr>
                  <w:noProof/>
                </w:rPr>
                <w:t>Samsung R&amp;D Institute India</w:t>
              </w:r>
            </w:fldSimple>
          </w:p>
        </w:tc>
      </w:tr>
      <w:tr w:rsidR="001F3628" w14:paraId="4CAD2E67" w14:textId="77777777" w:rsidTr="007F25AB">
        <w:tc>
          <w:tcPr>
            <w:tcW w:w="1843" w:type="dxa"/>
            <w:tcBorders>
              <w:left w:val="single" w:sz="4" w:space="0" w:color="auto"/>
            </w:tcBorders>
          </w:tcPr>
          <w:p w14:paraId="3449C584" w14:textId="77777777" w:rsidR="001F3628" w:rsidRDefault="001F3628" w:rsidP="007F25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B2EC0" w14:textId="17B2F49B" w:rsidR="001F3628" w:rsidRDefault="001F3628" w:rsidP="007F25AB">
            <w:pPr>
              <w:pStyle w:val="CRCoverPage"/>
              <w:spacing w:after="0"/>
              <w:ind w:left="100"/>
              <w:rPr>
                <w:noProof/>
              </w:rPr>
            </w:pPr>
            <w:r>
              <w:t>S5</w:t>
            </w:r>
            <w:r>
              <w:fldChar w:fldCharType="begin"/>
            </w:r>
            <w:r>
              <w:instrText xml:space="preserve"> DOCPROPERTY  SourceIfTsg  \* MERGEFORMAT </w:instrText>
            </w:r>
            <w:r>
              <w:fldChar w:fldCharType="end"/>
            </w:r>
          </w:p>
        </w:tc>
      </w:tr>
      <w:tr w:rsidR="001F3628" w14:paraId="22FB0581" w14:textId="77777777" w:rsidTr="007F25AB">
        <w:tc>
          <w:tcPr>
            <w:tcW w:w="1843" w:type="dxa"/>
            <w:tcBorders>
              <w:left w:val="single" w:sz="4" w:space="0" w:color="auto"/>
            </w:tcBorders>
          </w:tcPr>
          <w:p w14:paraId="2AD9F72B" w14:textId="77777777" w:rsidR="001F3628" w:rsidRDefault="001F3628" w:rsidP="007F25AB">
            <w:pPr>
              <w:pStyle w:val="CRCoverPage"/>
              <w:spacing w:after="0"/>
              <w:rPr>
                <w:b/>
                <w:i/>
                <w:noProof/>
                <w:sz w:val="8"/>
                <w:szCs w:val="8"/>
              </w:rPr>
            </w:pPr>
          </w:p>
        </w:tc>
        <w:tc>
          <w:tcPr>
            <w:tcW w:w="7797" w:type="dxa"/>
            <w:gridSpan w:val="10"/>
            <w:tcBorders>
              <w:right w:val="single" w:sz="4" w:space="0" w:color="auto"/>
            </w:tcBorders>
          </w:tcPr>
          <w:p w14:paraId="06EBE69F" w14:textId="77777777" w:rsidR="001F3628" w:rsidRDefault="001F3628" w:rsidP="007F25AB">
            <w:pPr>
              <w:pStyle w:val="CRCoverPage"/>
              <w:spacing w:after="0"/>
              <w:rPr>
                <w:noProof/>
                <w:sz w:val="8"/>
                <w:szCs w:val="8"/>
              </w:rPr>
            </w:pPr>
          </w:p>
        </w:tc>
      </w:tr>
      <w:tr w:rsidR="001F3628" w14:paraId="45450AC4" w14:textId="77777777" w:rsidTr="007F25AB">
        <w:tc>
          <w:tcPr>
            <w:tcW w:w="1843" w:type="dxa"/>
            <w:tcBorders>
              <w:left w:val="single" w:sz="4" w:space="0" w:color="auto"/>
            </w:tcBorders>
          </w:tcPr>
          <w:p w14:paraId="130EF1FE" w14:textId="77777777" w:rsidR="001F3628" w:rsidRDefault="001F3628" w:rsidP="007F25AB">
            <w:pPr>
              <w:pStyle w:val="CRCoverPage"/>
              <w:tabs>
                <w:tab w:val="right" w:pos="1759"/>
              </w:tabs>
              <w:spacing w:after="0"/>
              <w:rPr>
                <w:b/>
                <w:i/>
                <w:noProof/>
              </w:rPr>
            </w:pPr>
            <w:r>
              <w:rPr>
                <w:b/>
                <w:i/>
                <w:noProof/>
              </w:rPr>
              <w:t>Work item code:</w:t>
            </w:r>
          </w:p>
        </w:tc>
        <w:tc>
          <w:tcPr>
            <w:tcW w:w="3686" w:type="dxa"/>
            <w:gridSpan w:val="5"/>
            <w:shd w:val="pct30" w:color="FFFF00" w:fill="auto"/>
          </w:tcPr>
          <w:p w14:paraId="3F6665BB" w14:textId="77777777" w:rsidR="001F3628" w:rsidRDefault="001F3628" w:rsidP="007F25AB">
            <w:pPr>
              <w:pStyle w:val="CRCoverPage"/>
              <w:spacing w:after="0"/>
              <w:ind w:left="100"/>
              <w:rPr>
                <w:noProof/>
              </w:rPr>
            </w:pPr>
            <w:fldSimple w:instr=" DOCPROPERTY  RelatedWis  \* MERGEFORMAT ">
              <w:r>
                <w:rPr>
                  <w:noProof/>
                </w:rPr>
                <w:t>AIML_MGT_Ph2</w:t>
              </w:r>
            </w:fldSimple>
          </w:p>
        </w:tc>
        <w:tc>
          <w:tcPr>
            <w:tcW w:w="567" w:type="dxa"/>
            <w:tcBorders>
              <w:left w:val="nil"/>
            </w:tcBorders>
          </w:tcPr>
          <w:p w14:paraId="56598336" w14:textId="77777777" w:rsidR="001F3628" w:rsidRDefault="001F3628" w:rsidP="007F25AB">
            <w:pPr>
              <w:pStyle w:val="CRCoverPage"/>
              <w:spacing w:after="0"/>
              <w:ind w:right="100"/>
              <w:rPr>
                <w:noProof/>
              </w:rPr>
            </w:pPr>
          </w:p>
        </w:tc>
        <w:tc>
          <w:tcPr>
            <w:tcW w:w="1417" w:type="dxa"/>
            <w:gridSpan w:val="3"/>
            <w:tcBorders>
              <w:left w:val="nil"/>
            </w:tcBorders>
          </w:tcPr>
          <w:p w14:paraId="430B8502" w14:textId="77777777" w:rsidR="001F3628" w:rsidRDefault="001F3628" w:rsidP="007F25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A8820" w14:textId="77777777" w:rsidR="001F3628" w:rsidRDefault="001F3628" w:rsidP="007F25AB">
            <w:pPr>
              <w:pStyle w:val="CRCoverPage"/>
              <w:spacing w:after="0"/>
              <w:ind w:left="100"/>
              <w:rPr>
                <w:noProof/>
              </w:rPr>
            </w:pPr>
            <w:fldSimple w:instr=" DOCPROPERTY  ResDate  \* MERGEFORMAT ">
              <w:r>
                <w:rPr>
                  <w:noProof/>
                </w:rPr>
                <w:t>2025-02-07</w:t>
              </w:r>
            </w:fldSimple>
          </w:p>
        </w:tc>
      </w:tr>
      <w:tr w:rsidR="001F3628" w14:paraId="0E6A034F" w14:textId="77777777" w:rsidTr="007F25AB">
        <w:tc>
          <w:tcPr>
            <w:tcW w:w="1843" w:type="dxa"/>
            <w:tcBorders>
              <w:left w:val="single" w:sz="4" w:space="0" w:color="auto"/>
            </w:tcBorders>
          </w:tcPr>
          <w:p w14:paraId="04BAE490" w14:textId="77777777" w:rsidR="001F3628" w:rsidRDefault="001F3628" w:rsidP="007F25AB">
            <w:pPr>
              <w:pStyle w:val="CRCoverPage"/>
              <w:spacing w:after="0"/>
              <w:rPr>
                <w:b/>
                <w:i/>
                <w:noProof/>
                <w:sz w:val="8"/>
                <w:szCs w:val="8"/>
              </w:rPr>
            </w:pPr>
          </w:p>
        </w:tc>
        <w:tc>
          <w:tcPr>
            <w:tcW w:w="1986" w:type="dxa"/>
            <w:gridSpan w:val="4"/>
          </w:tcPr>
          <w:p w14:paraId="10DF163F" w14:textId="77777777" w:rsidR="001F3628" w:rsidRDefault="001F3628" w:rsidP="007F25AB">
            <w:pPr>
              <w:pStyle w:val="CRCoverPage"/>
              <w:spacing w:after="0"/>
              <w:rPr>
                <w:noProof/>
                <w:sz w:val="8"/>
                <w:szCs w:val="8"/>
              </w:rPr>
            </w:pPr>
          </w:p>
        </w:tc>
        <w:tc>
          <w:tcPr>
            <w:tcW w:w="2267" w:type="dxa"/>
            <w:gridSpan w:val="2"/>
          </w:tcPr>
          <w:p w14:paraId="59652FA0" w14:textId="77777777" w:rsidR="001F3628" w:rsidRDefault="001F3628" w:rsidP="007F25AB">
            <w:pPr>
              <w:pStyle w:val="CRCoverPage"/>
              <w:spacing w:after="0"/>
              <w:rPr>
                <w:noProof/>
                <w:sz w:val="8"/>
                <w:szCs w:val="8"/>
              </w:rPr>
            </w:pPr>
          </w:p>
        </w:tc>
        <w:tc>
          <w:tcPr>
            <w:tcW w:w="1417" w:type="dxa"/>
            <w:gridSpan w:val="3"/>
          </w:tcPr>
          <w:p w14:paraId="19E0E492" w14:textId="77777777" w:rsidR="001F3628" w:rsidRDefault="001F3628" w:rsidP="007F25AB">
            <w:pPr>
              <w:pStyle w:val="CRCoverPage"/>
              <w:spacing w:after="0"/>
              <w:rPr>
                <w:noProof/>
                <w:sz w:val="8"/>
                <w:szCs w:val="8"/>
              </w:rPr>
            </w:pPr>
          </w:p>
        </w:tc>
        <w:tc>
          <w:tcPr>
            <w:tcW w:w="2127" w:type="dxa"/>
            <w:tcBorders>
              <w:right w:val="single" w:sz="4" w:space="0" w:color="auto"/>
            </w:tcBorders>
          </w:tcPr>
          <w:p w14:paraId="63AD678A" w14:textId="77777777" w:rsidR="001F3628" w:rsidRDefault="001F3628" w:rsidP="007F25AB">
            <w:pPr>
              <w:pStyle w:val="CRCoverPage"/>
              <w:spacing w:after="0"/>
              <w:rPr>
                <w:noProof/>
                <w:sz w:val="8"/>
                <w:szCs w:val="8"/>
              </w:rPr>
            </w:pPr>
          </w:p>
        </w:tc>
      </w:tr>
      <w:tr w:rsidR="001F3628" w14:paraId="7D2B8803" w14:textId="77777777" w:rsidTr="007F25AB">
        <w:trPr>
          <w:cantSplit/>
        </w:trPr>
        <w:tc>
          <w:tcPr>
            <w:tcW w:w="1843" w:type="dxa"/>
            <w:tcBorders>
              <w:left w:val="single" w:sz="4" w:space="0" w:color="auto"/>
            </w:tcBorders>
          </w:tcPr>
          <w:p w14:paraId="140DAFF0" w14:textId="77777777" w:rsidR="001F3628" w:rsidRDefault="001F3628" w:rsidP="007F25AB">
            <w:pPr>
              <w:pStyle w:val="CRCoverPage"/>
              <w:tabs>
                <w:tab w:val="right" w:pos="1759"/>
              </w:tabs>
              <w:spacing w:after="0"/>
              <w:rPr>
                <w:b/>
                <w:i/>
                <w:noProof/>
              </w:rPr>
            </w:pPr>
            <w:r>
              <w:rPr>
                <w:b/>
                <w:i/>
                <w:noProof/>
              </w:rPr>
              <w:t>Category:</w:t>
            </w:r>
          </w:p>
        </w:tc>
        <w:tc>
          <w:tcPr>
            <w:tcW w:w="851" w:type="dxa"/>
            <w:shd w:val="pct30" w:color="FFFF00" w:fill="auto"/>
          </w:tcPr>
          <w:p w14:paraId="6C23538A" w14:textId="77777777" w:rsidR="001F3628" w:rsidRDefault="001F3628" w:rsidP="007F25AB">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2248CEAB" w14:textId="77777777" w:rsidR="001F3628" w:rsidRDefault="001F3628" w:rsidP="007F25AB">
            <w:pPr>
              <w:pStyle w:val="CRCoverPage"/>
              <w:spacing w:after="0"/>
              <w:rPr>
                <w:noProof/>
              </w:rPr>
            </w:pPr>
          </w:p>
        </w:tc>
        <w:tc>
          <w:tcPr>
            <w:tcW w:w="1417" w:type="dxa"/>
            <w:gridSpan w:val="3"/>
            <w:tcBorders>
              <w:left w:val="nil"/>
            </w:tcBorders>
          </w:tcPr>
          <w:p w14:paraId="5E2D4193" w14:textId="77777777" w:rsidR="001F3628" w:rsidRDefault="001F3628" w:rsidP="007F25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97AE0" w14:textId="77777777" w:rsidR="001F3628" w:rsidRDefault="001F3628" w:rsidP="007F25AB">
            <w:pPr>
              <w:pStyle w:val="CRCoverPage"/>
              <w:spacing w:after="0"/>
              <w:ind w:left="100"/>
              <w:rPr>
                <w:noProof/>
              </w:rPr>
            </w:pPr>
            <w:fldSimple w:instr=" DOCPROPERTY  Release  \* MERGEFORMAT ">
              <w:r>
                <w:rPr>
                  <w:noProof/>
                </w:rPr>
                <w:t>Rel-19</w:t>
              </w:r>
            </w:fldSimple>
          </w:p>
        </w:tc>
      </w:tr>
      <w:tr w:rsidR="001F3628" w14:paraId="2492F55A" w14:textId="77777777" w:rsidTr="007F25AB">
        <w:tc>
          <w:tcPr>
            <w:tcW w:w="1843" w:type="dxa"/>
            <w:tcBorders>
              <w:left w:val="single" w:sz="4" w:space="0" w:color="auto"/>
              <w:bottom w:val="single" w:sz="4" w:space="0" w:color="auto"/>
            </w:tcBorders>
          </w:tcPr>
          <w:p w14:paraId="0A0DD47A" w14:textId="77777777" w:rsidR="001F3628" w:rsidRDefault="001F3628" w:rsidP="007F25AB">
            <w:pPr>
              <w:pStyle w:val="CRCoverPage"/>
              <w:spacing w:after="0"/>
              <w:rPr>
                <w:b/>
                <w:i/>
                <w:noProof/>
              </w:rPr>
            </w:pPr>
          </w:p>
        </w:tc>
        <w:tc>
          <w:tcPr>
            <w:tcW w:w="4677" w:type="dxa"/>
            <w:gridSpan w:val="8"/>
            <w:tcBorders>
              <w:bottom w:val="single" w:sz="4" w:space="0" w:color="auto"/>
            </w:tcBorders>
          </w:tcPr>
          <w:p w14:paraId="4F9D09B0" w14:textId="77777777" w:rsidR="001F3628" w:rsidRDefault="001F3628" w:rsidP="007F25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975B6" w14:textId="77777777" w:rsidR="001F3628" w:rsidRDefault="001F3628" w:rsidP="007F25A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75999C" w14:textId="77777777" w:rsidR="001F3628" w:rsidRPr="007C2097" w:rsidRDefault="001F3628" w:rsidP="007F25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F3628" w14:paraId="6DACD78E" w14:textId="77777777" w:rsidTr="007F25AB">
        <w:tc>
          <w:tcPr>
            <w:tcW w:w="1843" w:type="dxa"/>
          </w:tcPr>
          <w:p w14:paraId="34DB44F4" w14:textId="77777777" w:rsidR="001F3628" w:rsidRDefault="001F3628" w:rsidP="007F25AB">
            <w:pPr>
              <w:pStyle w:val="CRCoverPage"/>
              <w:spacing w:after="0"/>
              <w:rPr>
                <w:b/>
                <w:i/>
                <w:noProof/>
                <w:sz w:val="8"/>
                <w:szCs w:val="8"/>
              </w:rPr>
            </w:pPr>
          </w:p>
        </w:tc>
        <w:tc>
          <w:tcPr>
            <w:tcW w:w="7797" w:type="dxa"/>
            <w:gridSpan w:val="10"/>
          </w:tcPr>
          <w:p w14:paraId="5AF11483" w14:textId="77777777" w:rsidR="001F3628" w:rsidRDefault="001F3628" w:rsidP="007F25AB">
            <w:pPr>
              <w:pStyle w:val="CRCoverPage"/>
              <w:spacing w:after="0"/>
              <w:rPr>
                <w:noProof/>
                <w:sz w:val="8"/>
                <w:szCs w:val="8"/>
              </w:rPr>
            </w:pPr>
          </w:p>
        </w:tc>
      </w:tr>
      <w:tr w:rsidR="001F3628" w14:paraId="05C1CA0B" w14:textId="77777777" w:rsidTr="007F25AB">
        <w:tc>
          <w:tcPr>
            <w:tcW w:w="2694" w:type="dxa"/>
            <w:gridSpan w:val="2"/>
            <w:tcBorders>
              <w:top w:val="single" w:sz="4" w:space="0" w:color="auto"/>
              <w:left w:val="single" w:sz="4" w:space="0" w:color="auto"/>
            </w:tcBorders>
          </w:tcPr>
          <w:p w14:paraId="1AD646FE" w14:textId="77777777" w:rsidR="001F3628" w:rsidRDefault="001F3628" w:rsidP="007F2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E4109" w14:textId="3043D2CB" w:rsidR="001F3628" w:rsidRDefault="001F3628" w:rsidP="007F25AB">
            <w:pPr>
              <w:pStyle w:val="CRCoverPage"/>
              <w:spacing w:after="0"/>
              <w:ind w:left="100"/>
              <w:rPr>
                <w:noProof/>
              </w:rPr>
            </w:pPr>
            <w:r>
              <w:rPr>
                <w:noProof/>
              </w:rPr>
              <w:t xml:space="preserve">The use case for </w:t>
            </w:r>
            <w:r w:rsidR="00D44F7C" w:rsidRPr="00D44F7C">
              <w:rPr>
                <w:noProof/>
              </w:rPr>
              <w:t xml:space="preserve">Managing ML models in use in a live network </w:t>
            </w:r>
            <w:r>
              <w:rPr>
                <w:noProof/>
              </w:rPr>
              <w:t>is not defined.</w:t>
            </w:r>
          </w:p>
        </w:tc>
      </w:tr>
      <w:tr w:rsidR="001F3628" w14:paraId="297ACBBA" w14:textId="77777777" w:rsidTr="007F25AB">
        <w:tc>
          <w:tcPr>
            <w:tcW w:w="2694" w:type="dxa"/>
            <w:gridSpan w:val="2"/>
            <w:tcBorders>
              <w:left w:val="single" w:sz="4" w:space="0" w:color="auto"/>
            </w:tcBorders>
          </w:tcPr>
          <w:p w14:paraId="7670BE51" w14:textId="77777777" w:rsidR="001F3628" w:rsidRDefault="001F3628" w:rsidP="007F25AB">
            <w:pPr>
              <w:pStyle w:val="CRCoverPage"/>
              <w:spacing w:after="0"/>
              <w:rPr>
                <w:b/>
                <w:i/>
                <w:noProof/>
                <w:sz w:val="8"/>
                <w:szCs w:val="8"/>
              </w:rPr>
            </w:pPr>
          </w:p>
        </w:tc>
        <w:tc>
          <w:tcPr>
            <w:tcW w:w="6946" w:type="dxa"/>
            <w:gridSpan w:val="9"/>
            <w:tcBorders>
              <w:right w:val="single" w:sz="4" w:space="0" w:color="auto"/>
            </w:tcBorders>
          </w:tcPr>
          <w:p w14:paraId="5E421DB7" w14:textId="77777777" w:rsidR="001F3628" w:rsidRDefault="001F3628" w:rsidP="007F25AB">
            <w:pPr>
              <w:pStyle w:val="CRCoverPage"/>
              <w:spacing w:after="0"/>
              <w:rPr>
                <w:noProof/>
                <w:sz w:val="8"/>
                <w:szCs w:val="8"/>
              </w:rPr>
            </w:pPr>
          </w:p>
        </w:tc>
      </w:tr>
      <w:tr w:rsidR="001F3628" w14:paraId="31D24E78" w14:textId="77777777" w:rsidTr="007F25AB">
        <w:tc>
          <w:tcPr>
            <w:tcW w:w="2694" w:type="dxa"/>
            <w:gridSpan w:val="2"/>
            <w:tcBorders>
              <w:left w:val="single" w:sz="4" w:space="0" w:color="auto"/>
            </w:tcBorders>
          </w:tcPr>
          <w:p w14:paraId="66E654AB" w14:textId="77777777" w:rsidR="001F3628" w:rsidRDefault="001F3628" w:rsidP="007F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B0382" w14:textId="22AE1402" w:rsidR="001F3628" w:rsidRDefault="001F3628" w:rsidP="007F25AB">
            <w:pPr>
              <w:pStyle w:val="CRCoverPage"/>
              <w:spacing w:after="0"/>
              <w:ind w:left="100"/>
              <w:rPr>
                <w:noProof/>
              </w:rPr>
            </w:pPr>
            <w:r>
              <w:rPr>
                <w:noProof/>
              </w:rPr>
              <w:t xml:space="preserve">Provides the use case and requirements for </w:t>
            </w:r>
            <w:r w:rsidR="00D44F7C" w:rsidRPr="00D44F7C">
              <w:rPr>
                <w:noProof/>
              </w:rPr>
              <w:t>Managing ML models in use in a live network</w:t>
            </w:r>
            <w:bookmarkStart w:id="1" w:name="_GoBack"/>
            <w:bookmarkEnd w:id="1"/>
            <w:r>
              <w:rPr>
                <w:noProof/>
              </w:rPr>
              <w:t>.</w:t>
            </w:r>
          </w:p>
        </w:tc>
      </w:tr>
      <w:tr w:rsidR="001F3628" w14:paraId="7AF9DFFC" w14:textId="77777777" w:rsidTr="007F25AB">
        <w:tc>
          <w:tcPr>
            <w:tcW w:w="2694" w:type="dxa"/>
            <w:gridSpan w:val="2"/>
            <w:tcBorders>
              <w:left w:val="single" w:sz="4" w:space="0" w:color="auto"/>
            </w:tcBorders>
          </w:tcPr>
          <w:p w14:paraId="6C192CEE" w14:textId="77777777" w:rsidR="001F3628" w:rsidRDefault="001F3628" w:rsidP="007F25AB">
            <w:pPr>
              <w:pStyle w:val="CRCoverPage"/>
              <w:spacing w:after="0"/>
              <w:rPr>
                <w:b/>
                <w:i/>
                <w:noProof/>
                <w:sz w:val="8"/>
                <w:szCs w:val="8"/>
              </w:rPr>
            </w:pPr>
          </w:p>
        </w:tc>
        <w:tc>
          <w:tcPr>
            <w:tcW w:w="6946" w:type="dxa"/>
            <w:gridSpan w:val="9"/>
            <w:tcBorders>
              <w:right w:val="single" w:sz="4" w:space="0" w:color="auto"/>
            </w:tcBorders>
          </w:tcPr>
          <w:p w14:paraId="1CDD9069" w14:textId="77777777" w:rsidR="001F3628" w:rsidRDefault="001F3628" w:rsidP="007F25AB">
            <w:pPr>
              <w:pStyle w:val="CRCoverPage"/>
              <w:spacing w:after="0"/>
              <w:rPr>
                <w:noProof/>
                <w:sz w:val="8"/>
                <w:szCs w:val="8"/>
              </w:rPr>
            </w:pPr>
          </w:p>
        </w:tc>
      </w:tr>
      <w:tr w:rsidR="001F3628" w14:paraId="4F9C490B" w14:textId="77777777" w:rsidTr="007F25AB">
        <w:tc>
          <w:tcPr>
            <w:tcW w:w="2694" w:type="dxa"/>
            <w:gridSpan w:val="2"/>
            <w:tcBorders>
              <w:left w:val="single" w:sz="4" w:space="0" w:color="auto"/>
              <w:bottom w:val="single" w:sz="4" w:space="0" w:color="auto"/>
            </w:tcBorders>
          </w:tcPr>
          <w:p w14:paraId="5F12D090" w14:textId="77777777" w:rsidR="001F3628" w:rsidRDefault="001F3628" w:rsidP="007F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814A1" w14:textId="56A9FD9F" w:rsidR="001F3628" w:rsidRDefault="001F3628" w:rsidP="007F25AB">
            <w:pPr>
              <w:pStyle w:val="CRCoverPage"/>
              <w:spacing w:after="0"/>
              <w:ind w:left="100"/>
              <w:rPr>
                <w:noProof/>
              </w:rPr>
            </w:pPr>
            <w:r>
              <w:rPr>
                <w:noProof/>
              </w:rPr>
              <w:t>Incomplete Sepcification</w:t>
            </w:r>
          </w:p>
        </w:tc>
      </w:tr>
      <w:tr w:rsidR="001F3628" w14:paraId="7855B404" w14:textId="77777777" w:rsidTr="007F25AB">
        <w:tc>
          <w:tcPr>
            <w:tcW w:w="2694" w:type="dxa"/>
            <w:gridSpan w:val="2"/>
          </w:tcPr>
          <w:p w14:paraId="39AAFBD8" w14:textId="77777777" w:rsidR="001F3628" w:rsidRDefault="001F3628" w:rsidP="007F25AB">
            <w:pPr>
              <w:pStyle w:val="CRCoverPage"/>
              <w:spacing w:after="0"/>
              <w:rPr>
                <w:b/>
                <w:i/>
                <w:noProof/>
                <w:sz w:val="8"/>
                <w:szCs w:val="8"/>
              </w:rPr>
            </w:pPr>
          </w:p>
        </w:tc>
        <w:tc>
          <w:tcPr>
            <w:tcW w:w="6946" w:type="dxa"/>
            <w:gridSpan w:val="9"/>
          </w:tcPr>
          <w:p w14:paraId="6F8C66EE" w14:textId="77777777" w:rsidR="001F3628" w:rsidRDefault="001F3628" w:rsidP="007F25AB">
            <w:pPr>
              <w:pStyle w:val="CRCoverPage"/>
              <w:spacing w:after="0"/>
              <w:rPr>
                <w:noProof/>
                <w:sz w:val="8"/>
                <w:szCs w:val="8"/>
              </w:rPr>
            </w:pPr>
          </w:p>
        </w:tc>
      </w:tr>
      <w:tr w:rsidR="001F3628" w14:paraId="760A841B" w14:textId="77777777" w:rsidTr="007F25AB">
        <w:tc>
          <w:tcPr>
            <w:tcW w:w="2694" w:type="dxa"/>
            <w:gridSpan w:val="2"/>
            <w:tcBorders>
              <w:top w:val="single" w:sz="4" w:space="0" w:color="auto"/>
              <w:left w:val="single" w:sz="4" w:space="0" w:color="auto"/>
            </w:tcBorders>
          </w:tcPr>
          <w:p w14:paraId="0AE7EB87" w14:textId="77777777" w:rsidR="001F3628" w:rsidRDefault="001F3628" w:rsidP="007F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434712" w14:textId="77777777" w:rsidR="001F3628" w:rsidRDefault="001F3628" w:rsidP="007F25AB">
            <w:pPr>
              <w:pStyle w:val="CRCoverPage"/>
              <w:spacing w:after="0"/>
              <w:ind w:left="100"/>
              <w:rPr>
                <w:noProof/>
              </w:rPr>
            </w:pPr>
          </w:p>
        </w:tc>
      </w:tr>
      <w:tr w:rsidR="001F3628" w14:paraId="7A91A16A" w14:textId="77777777" w:rsidTr="007F25AB">
        <w:tc>
          <w:tcPr>
            <w:tcW w:w="2694" w:type="dxa"/>
            <w:gridSpan w:val="2"/>
            <w:tcBorders>
              <w:left w:val="single" w:sz="4" w:space="0" w:color="auto"/>
            </w:tcBorders>
          </w:tcPr>
          <w:p w14:paraId="0C7B08B5" w14:textId="77777777" w:rsidR="001F3628" w:rsidRDefault="001F3628" w:rsidP="007F25AB">
            <w:pPr>
              <w:pStyle w:val="CRCoverPage"/>
              <w:spacing w:after="0"/>
              <w:rPr>
                <w:b/>
                <w:i/>
                <w:noProof/>
                <w:sz w:val="8"/>
                <w:szCs w:val="8"/>
              </w:rPr>
            </w:pPr>
          </w:p>
        </w:tc>
        <w:tc>
          <w:tcPr>
            <w:tcW w:w="6946" w:type="dxa"/>
            <w:gridSpan w:val="9"/>
            <w:tcBorders>
              <w:right w:val="single" w:sz="4" w:space="0" w:color="auto"/>
            </w:tcBorders>
          </w:tcPr>
          <w:p w14:paraId="6709B5D5" w14:textId="77777777" w:rsidR="001F3628" w:rsidRDefault="001F3628" w:rsidP="007F25AB">
            <w:pPr>
              <w:pStyle w:val="CRCoverPage"/>
              <w:spacing w:after="0"/>
              <w:rPr>
                <w:noProof/>
                <w:sz w:val="8"/>
                <w:szCs w:val="8"/>
              </w:rPr>
            </w:pPr>
          </w:p>
        </w:tc>
      </w:tr>
      <w:tr w:rsidR="001F3628" w14:paraId="493BF327" w14:textId="77777777" w:rsidTr="007F25AB">
        <w:tc>
          <w:tcPr>
            <w:tcW w:w="2694" w:type="dxa"/>
            <w:gridSpan w:val="2"/>
            <w:tcBorders>
              <w:left w:val="single" w:sz="4" w:space="0" w:color="auto"/>
            </w:tcBorders>
          </w:tcPr>
          <w:p w14:paraId="3FEA5512" w14:textId="77777777" w:rsidR="001F3628" w:rsidRDefault="001F3628" w:rsidP="007F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E6D3B" w14:textId="77777777" w:rsidR="001F3628" w:rsidRDefault="001F3628" w:rsidP="007F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1342B" w14:textId="77777777" w:rsidR="001F3628" w:rsidRDefault="001F3628" w:rsidP="007F25AB">
            <w:pPr>
              <w:pStyle w:val="CRCoverPage"/>
              <w:spacing w:after="0"/>
              <w:jc w:val="center"/>
              <w:rPr>
                <w:b/>
                <w:caps/>
                <w:noProof/>
              </w:rPr>
            </w:pPr>
            <w:r>
              <w:rPr>
                <w:b/>
                <w:caps/>
                <w:noProof/>
              </w:rPr>
              <w:t>N</w:t>
            </w:r>
          </w:p>
        </w:tc>
        <w:tc>
          <w:tcPr>
            <w:tcW w:w="2977" w:type="dxa"/>
            <w:gridSpan w:val="4"/>
          </w:tcPr>
          <w:p w14:paraId="357B3741" w14:textId="77777777" w:rsidR="001F3628" w:rsidRDefault="001F3628" w:rsidP="007F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038617" w14:textId="77777777" w:rsidR="001F3628" w:rsidRDefault="001F3628" w:rsidP="007F25AB">
            <w:pPr>
              <w:pStyle w:val="CRCoverPage"/>
              <w:spacing w:after="0"/>
              <w:ind w:left="99"/>
              <w:rPr>
                <w:noProof/>
              </w:rPr>
            </w:pPr>
          </w:p>
        </w:tc>
      </w:tr>
      <w:tr w:rsidR="001F3628" w14:paraId="3055687B" w14:textId="77777777" w:rsidTr="007F25AB">
        <w:tc>
          <w:tcPr>
            <w:tcW w:w="2694" w:type="dxa"/>
            <w:gridSpan w:val="2"/>
            <w:tcBorders>
              <w:left w:val="single" w:sz="4" w:space="0" w:color="auto"/>
            </w:tcBorders>
          </w:tcPr>
          <w:p w14:paraId="1BEBEDFF" w14:textId="77777777" w:rsidR="001F3628" w:rsidRDefault="001F3628" w:rsidP="007F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60669" w14:textId="77777777" w:rsidR="001F3628" w:rsidRDefault="001F3628"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0BB83" w14:textId="039D74CC" w:rsidR="001F3628" w:rsidRDefault="00D81411" w:rsidP="007F25AB">
            <w:pPr>
              <w:pStyle w:val="CRCoverPage"/>
              <w:spacing w:after="0"/>
              <w:jc w:val="center"/>
              <w:rPr>
                <w:b/>
                <w:caps/>
                <w:noProof/>
              </w:rPr>
            </w:pPr>
            <w:r>
              <w:rPr>
                <w:b/>
                <w:caps/>
                <w:noProof/>
              </w:rPr>
              <w:t>X</w:t>
            </w:r>
          </w:p>
        </w:tc>
        <w:tc>
          <w:tcPr>
            <w:tcW w:w="2977" w:type="dxa"/>
            <w:gridSpan w:val="4"/>
          </w:tcPr>
          <w:p w14:paraId="2C269AD6" w14:textId="77777777" w:rsidR="001F3628" w:rsidRDefault="001F3628" w:rsidP="007F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0EBC29" w14:textId="77777777" w:rsidR="001F3628" w:rsidRDefault="001F3628" w:rsidP="007F25AB">
            <w:pPr>
              <w:pStyle w:val="CRCoverPage"/>
              <w:spacing w:after="0"/>
              <w:ind w:left="99"/>
              <w:rPr>
                <w:noProof/>
              </w:rPr>
            </w:pPr>
            <w:r>
              <w:rPr>
                <w:noProof/>
              </w:rPr>
              <w:t xml:space="preserve">TS/TR ... CR ... </w:t>
            </w:r>
          </w:p>
        </w:tc>
      </w:tr>
      <w:tr w:rsidR="001F3628" w14:paraId="33BA11ED" w14:textId="77777777" w:rsidTr="007F25AB">
        <w:tc>
          <w:tcPr>
            <w:tcW w:w="2694" w:type="dxa"/>
            <w:gridSpan w:val="2"/>
            <w:tcBorders>
              <w:left w:val="single" w:sz="4" w:space="0" w:color="auto"/>
            </w:tcBorders>
          </w:tcPr>
          <w:p w14:paraId="57960CA0" w14:textId="77777777" w:rsidR="001F3628" w:rsidRDefault="001F3628" w:rsidP="007F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6F3D14" w14:textId="77777777" w:rsidR="001F3628" w:rsidRDefault="001F3628"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6F1C5" w14:textId="4A966FCE" w:rsidR="001F3628" w:rsidRDefault="00D81411" w:rsidP="007F25AB">
            <w:pPr>
              <w:pStyle w:val="CRCoverPage"/>
              <w:spacing w:after="0"/>
              <w:jc w:val="center"/>
              <w:rPr>
                <w:b/>
                <w:caps/>
                <w:noProof/>
              </w:rPr>
            </w:pPr>
            <w:r>
              <w:rPr>
                <w:b/>
                <w:caps/>
                <w:noProof/>
              </w:rPr>
              <w:t>X</w:t>
            </w:r>
          </w:p>
        </w:tc>
        <w:tc>
          <w:tcPr>
            <w:tcW w:w="2977" w:type="dxa"/>
            <w:gridSpan w:val="4"/>
          </w:tcPr>
          <w:p w14:paraId="03F5F3AD" w14:textId="77777777" w:rsidR="001F3628" w:rsidRDefault="001F3628" w:rsidP="007F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91F6E9" w14:textId="77777777" w:rsidR="001F3628" w:rsidRDefault="001F3628" w:rsidP="007F25AB">
            <w:pPr>
              <w:pStyle w:val="CRCoverPage"/>
              <w:spacing w:after="0"/>
              <w:ind w:left="99"/>
              <w:rPr>
                <w:noProof/>
              </w:rPr>
            </w:pPr>
            <w:r>
              <w:rPr>
                <w:noProof/>
              </w:rPr>
              <w:t xml:space="preserve">TS/TR ... CR ... </w:t>
            </w:r>
          </w:p>
        </w:tc>
      </w:tr>
      <w:tr w:rsidR="001F3628" w14:paraId="6E874438" w14:textId="77777777" w:rsidTr="007F25AB">
        <w:tc>
          <w:tcPr>
            <w:tcW w:w="2694" w:type="dxa"/>
            <w:gridSpan w:val="2"/>
            <w:tcBorders>
              <w:left w:val="single" w:sz="4" w:space="0" w:color="auto"/>
            </w:tcBorders>
          </w:tcPr>
          <w:p w14:paraId="044E7D4E" w14:textId="77777777" w:rsidR="001F3628" w:rsidRDefault="001F3628" w:rsidP="007F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29C265" w14:textId="77777777" w:rsidR="001F3628" w:rsidRDefault="001F3628"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38B36" w14:textId="084C066F" w:rsidR="001F3628" w:rsidRDefault="00D81411" w:rsidP="007F25AB">
            <w:pPr>
              <w:pStyle w:val="CRCoverPage"/>
              <w:spacing w:after="0"/>
              <w:jc w:val="center"/>
              <w:rPr>
                <w:b/>
                <w:caps/>
                <w:noProof/>
              </w:rPr>
            </w:pPr>
            <w:r>
              <w:rPr>
                <w:b/>
                <w:caps/>
                <w:noProof/>
              </w:rPr>
              <w:t>X</w:t>
            </w:r>
          </w:p>
        </w:tc>
        <w:tc>
          <w:tcPr>
            <w:tcW w:w="2977" w:type="dxa"/>
            <w:gridSpan w:val="4"/>
          </w:tcPr>
          <w:p w14:paraId="33D06D63" w14:textId="77777777" w:rsidR="001F3628" w:rsidRDefault="001F3628" w:rsidP="007F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012F7A" w14:textId="77777777" w:rsidR="001F3628" w:rsidRDefault="001F3628" w:rsidP="007F25AB">
            <w:pPr>
              <w:pStyle w:val="CRCoverPage"/>
              <w:spacing w:after="0"/>
              <w:ind w:left="99"/>
              <w:rPr>
                <w:noProof/>
              </w:rPr>
            </w:pPr>
            <w:r>
              <w:rPr>
                <w:noProof/>
              </w:rPr>
              <w:t xml:space="preserve">TS/TR ... CR ... </w:t>
            </w:r>
          </w:p>
        </w:tc>
      </w:tr>
      <w:tr w:rsidR="001F3628" w14:paraId="74122606" w14:textId="77777777" w:rsidTr="007F25AB">
        <w:tc>
          <w:tcPr>
            <w:tcW w:w="2694" w:type="dxa"/>
            <w:gridSpan w:val="2"/>
            <w:tcBorders>
              <w:left w:val="single" w:sz="4" w:space="0" w:color="auto"/>
            </w:tcBorders>
          </w:tcPr>
          <w:p w14:paraId="5650FD92" w14:textId="77777777" w:rsidR="001F3628" w:rsidRDefault="001F3628" w:rsidP="007F25AB">
            <w:pPr>
              <w:pStyle w:val="CRCoverPage"/>
              <w:spacing w:after="0"/>
              <w:rPr>
                <w:b/>
                <w:i/>
                <w:noProof/>
              </w:rPr>
            </w:pPr>
          </w:p>
        </w:tc>
        <w:tc>
          <w:tcPr>
            <w:tcW w:w="6946" w:type="dxa"/>
            <w:gridSpan w:val="9"/>
            <w:tcBorders>
              <w:right w:val="single" w:sz="4" w:space="0" w:color="auto"/>
            </w:tcBorders>
          </w:tcPr>
          <w:p w14:paraId="7C1CB329" w14:textId="77777777" w:rsidR="001F3628" w:rsidRDefault="001F3628" w:rsidP="007F25AB">
            <w:pPr>
              <w:pStyle w:val="CRCoverPage"/>
              <w:spacing w:after="0"/>
              <w:rPr>
                <w:noProof/>
              </w:rPr>
            </w:pPr>
          </w:p>
        </w:tc>
      </w:tr>
      <w:tr w:rsidR="001F3628" w14:paraId="2300F365" w14:textId="77777777" w:rsidTr="007F25AB">
        <w:tc>
          <w:tcPr>
            <w:tcW w:w="2694" w:type="dxa"/>
            <w:gridSpan w:val="2"/>
            <w:tcBorders>
              <w:left w:val="single" w:sz="4" w:space="0" w:color="auto"/>
              <w:bottom w:val="single" w:sz="4" w:space="0" w:color="auto"/>
            </w:tcBorders>
          </w:tcPr>
          <w:p w14:paraId="7749B760" w14:textId="77777777" w:rsidR="001F3628" w:rsidRDefault="001F3628" w:rsidP="007F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0CE02C" w14:textId="77777777" w:rsidR="001F3628" w:rsidRDefault="001F3628" w:rsidP="007F25AB">
            <w:pPr>
              <w:pStyle w:val="CRCoverPage"/>
              <w:spacing w:after="0"/>
              <w:ind w:left="100"/>
              <w:rPr>
                <w:noProof/>
              </w:rPr>
            </w:pPr>
          </w:p>
        </w:tc>
      </w:tr>
      <w:tr w:rsidR="001F3628" w:rsidRPr="008863B9" w14:paraId="439387A3" w14:textId="77777777" w:rsidTr="007F25AB">
        <w:tc>
          <w:tcPr>
            <w:tcW w:w="2694" w:type="dxa"/>
            <w:gridSpan w:val="2"/>
            <w:tcBorders>
              <w:top w:val="single" w:sz="4" w:space="0" w:color="auto"/>
              <w:bottom w:val="single" w:sz="4" w:space="0" w:color="auto"/>
            </w:tcBorders>
          </w:tcPr>
          <w:p w14:paraId="76862362" w14:textId="77777777" w:rsidR="001F3628" w:rsidRPr="008863B9" w:rsidRDefault="001F3628" w:rsidP="007F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086190" w14:textId="77777777" w:rsidR="001F3628" w:rsidRPr="008863B9" w:rsidRDefault="001F3628" w:rsidP="007F25AB">
            <w:pPr>
              <w:pStyle w:val="CRCoverPage"/>
              <w:spacing w:after="0"/>
              <w:ind w:left="100"/>
              <w:rPr>
                <w:noProof/>
                <w:sz w:val="8"/>
                <w:szCs w:val="8"/>
              </w:rPr>
            </w:pPr>
          </w:p>
        </w:tc>
      </w:tr>
      <w:tr w:rsidR="001F3628" w14:paraId="4F9E8B40" w14:textId="77777777" w:rsidTr="007F25AB">
        <w:tc>
          <w:tcPr>
            <w:tcW w:w="2694" w:type="dxa"/>
            <w:gridSpan w:val="2"/>
            <w:tcBorders>
              <w:top w:val="single" w:sz="4" w:space="0" w:color="auto"/>
              <w:left w:val="single" w:sz="4" w:space="0" w:color="auto"/>
              <w:bottom w:val="single" w:sz="4" w:space="0" w:color="auto"/>
            </w:tcBorders>
          </w:tcPr>
          <w:p w14:paraId="0DC74625" w14:textId="77777777" w:rsidR="001F3628" w:rsidRDefault="001F3628" w:rsidP="007F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AA952" w14:textId="77777777" w:rsidR="001F3628" w:rsidRDefault="001F3628" w:rsidP="007F25AB">
            <w:pPr>
              <w:pStyle w:val="CRCoverPage"/>
              <w:spacing w:after="0"/>
              <w:ind w:left="100"/>
              <w:rPr>
                <w:noProof/>
              </w:rPr>
            </w:pPr>
          </w:p>
        </w:tc>
      </w:tr>
    </w:tbl>
    <w:p w14:paraId="1050F5A3" w14:textId="77777777" w:rsidR="001F3628" w:rsidRDefault="001F3628" w:rsidP="001F3628">
      <w:pPr>
        <w:pStyle w:val="CRCoverPage"/>
        <w:spacing w:after="0"/>
        <w:rPr>
          <w:noProof/>
          <w:sz w:val="8"/>
          <w:szCs w:val="8"/>
        </w:rPr>
      </w:pPr>
    </w:p>
    <w:p w14:paraId="0CEC2A76" w14:textId="77777777" w:rsidR="001F3628" w:rsidRDefault="001F3628" w:rsidP="001F3628">
      <w:pPr>
        <w:rPr>
          <w:noProof/>
        </w:rPr>
        <w:sectPr w:rsidR="001F3628">
          <w:headerReference w:type="even" r:id="rId10"/>
          <w:footnotePr>
            <w:numRestart w:val="eachSect"/>
          </w:footnotePr>
          <w:pgSz w:w="11907" w:h="16840" w:code="9"/>
          <w:pgMar w:top="1418" w:right="1134" w:bottom="1134" w:left="1134" w:header="680" w:footer="567" w:gutter="0"/>
          <w:cols w:space="720"/>
        </w:sectPr>
      </w:pPr>
    </w:p>
    <w:p w14:paraId="5B25A5D7" w14:textId="77777777" w:rsidR="001F3628" w:rsidRDefault="001F3628" w:rsidP="001F3628">
      <w:pPr>
        <w:rPr>
          <w:noProof/>
        </w:rPr>
      </w:pPr>
    </w:p>
    <w:p w14:paraId="319335AF" w14:textId="1031AF06" w:rsidR="0015290A" w:rsidRPr="00A66BB8" w:rsidRDefault="0015290A" w:rsidP="001529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5C6DEB03" w14:textId="13FDBBEA" w:rsidR="001336D4" w:rsidRPr="002C2FC4" w:rsidRDefault="001336D4" w:rsidP="001336D4">
      <w:pPr>
        <w:pStyle w:val="Heading3"/>
        <w:rPr>
          <w:ins w:id="2" w:author="Deepanshu-159" w:date="2025-02-05T14:43:00Z"/>
        </w:rPr>
      </w:pPr>
      <w:bookmarkStart w:id="3" w:name="_Toc183588228"/>
      <w:ins w:id="4" w:author="Deepanshu-159" w:date="2025-02-05T14:43:00Z">
        <w:r>
          <w:t>6</w:t>
        </w:r>
        <w:r w:rsidRPr="002C2FC4">
          <w:t>.</w:t>
        </w:r>
        <w:r>
          <w:t>5</w:t>
        </w:r>
        <w:r w:rsidRPr="002C2FC4">
          <w:t>.</w:t>
        </w:r>
      </w:ins>
      <w:ins w:id="5" w:author="Deepanshu-159" w:date="2025-02-05T15:00:00Z">
        <w:r w:rsidR="00B228B7">
          <w:t>x</w:t>
        </w:r>
      </w:ins>
      <w:ins w:id="6" w:author="Deepanshu-159" w:date="2025-02-05T14:43:00Z">
        <w:r w:rsidRPr="002C2FC4">
          <w:tab/>
          <w:t>Managing ML models in use in a live network</w:t>
        </w:r>
        <w:bookmarkEnd w:id="3"/>
      </w:ins>
    </w:p>
    <w:p w14:paraId="7FDDA901" w14:textId="1E2B9E76" w:rsidR="001336D4" w:rsidRDefault="00202425" w:rsidP="001336D4">
      <w:pPr>
        <w:pStyle w:val="Heading4"/>
        <w:rPr>
          <w:ins w:id="7" w:author="Deepanshu-159" w:date="2025-02-05T14:43:00Z"/>
        </w:rPr>
      </w:pPr>
      <w:bookmarkStart w:id="8" w:name="_Toc183588229"/>
      <w:ins w:id="9" w:author="Deepanshu-159" w:date="2025-02-05T14:43:00Z">
        <w:r>
          <w:t>6.</w:t>
        </w:r>
      </w:ins>
      <w:ins w:id="10" w:author="Deepanshu-159" w:date="2025-02-05T14:44:00Z">
        <w:r>
          <w:t>5.</w:t>
        </w:r>
      </w:ins>
      <w:ins w:id="11" w:author="Deepanshu-159" w:date="2025-02-05T15:00:00Z">
        <w:r w:rsidR="00B228B7">
          <w:t>x</w:t>
        </w:r>
      </w:ins>
      <w:ins w:id="12" w:author="Deepanshu-159" w:date="2025-02-05T14:44:00Z">
        <w:r>
          <w:t>.1</w:t>
        </w:r>
      </w:ins>
      <w:ins w:id="13" w:author="Deepanshu-159" w:date="2025-02-05T14:43:00Z">
        <w:r w:rsidR="001336D4" w:rsidRPr="002C2FC4">
          <w:tab/>
          <w:t>Description</w:t>
        </w:r>
        <w:bookmarkEnd w:id="8"/>
      </w:ins>
    </w:p>
    <w:p w14:paraId="60602F49" w14:textId="0E965AF6" w:rsidR="001336D4" w:rsidRPr="002C2FC4" w:rsidRDefault="00202425" w:rsidP="001336D4">
      <w:pPr>
        <w:pStyle w:val="Heading5"/>
        <w:rPr>
          <w:ins w:id="14" w:author="Deepanshu-159" w:date="2025-02-05T14:43:00Z"/>
        </w:rPr>
      </w:pPr>
      <w:bookmarkStart w:id="15" w:name="_Toc183588231"/>
      <w:ins w:id="16" w:author="Deepanshu-159" w:date="2025-02-05T14:44:00Z">
        <w:r>
          <w:t>6</w:t>
        </w:r>
      </w:ins>
      <w:ins w:id="17" w:author="Deepanshu-159" w:date="2025-02-05T14:43:00Z">
        <w:r w:rsidR="001336D4" w:rsidRPr="002C2FC4">
          <w:t>.</w:t>
        </w:r>
      </w:ins>
      <w:ins w:id="18" w:author="Deepanshu-159" w:date="2025-02-05T14:44:00Z">
        <w:r>
          <w:t>5</w:t>
        </w:r>
      </w:ins>
      <w:ins w:id="19" w:author="Deepanshu-159" w:date="2025-02-05T14:43:00Z">
        <w:r w:rsidR="001336D4" w:rsidRPr="002C2FC4">
          <w:t>.</w:t>
        </w:r>
      </w:ins>
      <w:ins w:id="20" w:author="Deepanshu-159" w:date="2025-02-05T15:00:00Z">
        <w:r w:rsidR="00B228B7">
          <w:t>x</w:t>
        </w:r>
      </w:ins>
      <w:ins w:id="21" w:author="Deepanshu-159" w:date="2025-02-05T14:43:00Z">
        <w:r w:rsidR="001336D4" w:rsidRPr="002C2FC4">
          <w:t>.</w:t>
        </w:r>
      </w:ins>
      <w:ins w:id="22" w:author="Deepanshu-159" w:date="2025-02-05T15:00:00Z">
        <w:r w:rsidR="00EB4018">
          <w:t>1</w:t>
        </w:r>
      </w:ins>
      <w:ins w:id="23" w:author="Deepanshu-159" w:date="2025-02-05T14:43:00Z">
        <w:r w:rsidR="001336D4" w:rsidRPr="002C2FC4">
          <w:t>.1</w:t>
        </w:r>
        <w:r w:rsidR="001336D4" w:rsidRPr="002C2FC4">
          <w:tab/>
          <w:t>Handling of underperforming ML trained models in live networks</w:t>
        </w:r>
        <w:bookmarkEnd w:id="15"/>
      </w:ins>
    </w:p>
    <w:p w14:paraId="6502E860" w14:textId="77777777" w:rsidR="001336D4" w:rsidRPr="002C2FC4" w:rsidRDefault="001336D4" w:rsidP="001336D4">
      <w:pPr>
        <w:rPr>
          <w:ins w:id="24" w:author="Deepanshu-159" w:date="2025-02-05T14:43:00Z"/>
          <w:sz w:val="24"/>
          <w:szCs w:val="24"/>
        </w:rPr>
      </w:pPr>
      <w:ins w:id="25" w:author="Deepanshu-159" w:date="2025-02-05T14:43:00Z">
        <w:r w:rsidRPr="002C2FC4">
          <w:rPr>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Pr="002C2FC4">
          <w:rPr>
            <w:sz w:val="24"/>
            <w:szCs w:val="24"/>
          </w:rPr>
          <w:t xml:space="preserve"> </w:t>
        </w:r>
      </w:ins>
    </w:p>
    <w:p w14:paraId="3B998816" w14:textId="710A75C7" w:rsidR="001336D4" w:rsidRPr="002C2FC4" w:rsidRDefault="00C24077" w:rsidP="001336D4">
      <w:pPr>
        <w:pStyle w:val="Heading5"/>
        <w:rPr>
          <w:ins w:id="26" w:author="Deepanshu-159" w:date="2025-02-05T14:43:00Z"/>
        </w:rPr>
      </w:pPr>
      <w:bookmarkStart w:id="27" w:name="_Toc183588232"/>
      <w:ins w:id="28" w:author="Deepanshu-159" w:date="2025-02-05T14:44:00Z">
        <w:r>
          <w:t>6.5.</w:t>
        </w:r>
      </w:ins>
      <w:ins w:id="29" w:author="Deepanshu-159" w:date="2025-02-05T15:00:00Z">
        <w:r w:rsidR="00B228B7">
          <w:t>x</w:t>
        </w:r>
      </w:ins>
      <w:ins w:id="30" w:author="Deepanshu-159" w:date="2025-02-05T14:44:00Z">
        <w:r>
          <w:t>.</w:t>
        </w:r>
      </w:ins>
      <w:ins w:id="31" w:author="Deepanshu-159" w:date="2025-02-05T15:00:00Z">
        <w:r w:rsidR="00EB4018">
          <w:t>1</w:t>
        </w:r>
      </w:ins>
      <w:ins w:id="32" w:author="Deepanshu-159" w:date="2025-02-05T14:44:00Z">
        <w:r>
          <w:t>.2</w:t>
        </w:r>
      </w:ins>
      <w:ins w:id="33" w:author="Deepanshu-159" w:date="2025-02-05T14:43:00Z">
        <w:r w:rsidR="001336D4" w:rsidRPr="002C2FC4">
          <w:tab/>
          <w:t>Performance monitoring of Network Functions with ML trained models in live networks</w:t>
        </w:r>
        <w:bookmarkEnd w:id="27"/>
      </w:ins>
    </w:p>
    <w:p w14:paraId="0C068C56" w14:textId="77777777" w:rsidR="001336D4" w:rsidRPr="002C2FC4" w:rsidRDefault="001336D4" w:rsidP="001336D4">
      <w:pPr>
        <w:rPr>
          <w:ins w:id="34" w:author="Deepanshu-159" w:date="2025-02-05T14:43:00Z"/>
          <w:shd w:val="clear" w:color="auto" w:fill="FFFFFF"/>
        </w:rPr>
      </w:pPr>
      <w:ins w:id="35" w:author="Deepanshu-159" w:date="2025-02-05T14:43:00Z">
        <w:r w:rsidRPr="002C2FC4">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ins>
    </w:p>
    <w:p w14:paraId="724278A2" w14:textId="177717A6" w:rsidR="001336D4" w:rsidRPr="002C2FC4" w:rsidRDefault="00C24077" w:rsidP="001336D4">
      <w:pPr>
        <w:pStyle w:val="Heading4"/>
        <w:rPr>
          <w:ins w:id="36" w:author="Deepanshu-159" w:date="2025-02-05T14:43:00Z"/>
        </w:rPr>
      </w:pPr>
      <w:bookmarkStart w:id="37" w:name="_Toc183588233"/>
      <w:ins w:id="38" w:author="Deepanshu-159" w:date="2025-02-05T14:52:00Z">
        <w:r>
          <w:t>6.5.</w:t>
        </w:r>
      </w:ins>
      <w:ins w:id="39" w:author="Deepanshu-159" w:date="2025-02-05T15:00:00Z">
        <w:r w:rsidR="00B228B7">
          <w:t>x</w:t>
        </w:r>
      </w:ins>
      <w:ins w:id="40" w:author="Deepanshu-159" w:date="2025-02-05T14:52:00Z">
        <w:r>
          <w:t>.</w:t>
        </w:r>
      </w:ins>
      <w:ins w:id="41" w:author="Deepanshu-159" w:date="2025-02-05T15:00:00Z">
        <w:r w:rsidR="00EB4018">
          <w:t>2</w:t>
        </w:r>
      </w:ins>
      <w:ins w:id="42" w:author="Deepanshu-159" w:date="2025-02-05T14:43:00Z">
        <w:r w:rsidR="001336D4" w:rsidRPr="002C2FC4">
          <w:tab/>
          <w:t>Potential requirements</w:t>
        </w:r>
        <w:bookmarkEnd w:id="37"/>
      </w:ins>
    </w:p>
    <w:p w14:paraId="7B1AE44C" w14:textId="77777777" w:rsidR="001336D4" w:rsidRPr="002C2FC4" w:rsidRDefault="001336D4" w:rsidP="001336D4">
      <w:pPr>
        <w:rPr>
          <w:ins w:id="43" w:author="Deepanshu-159" w:date="2025-02-05T14:43:00Z"/>
          <w:b/>
        </w:rPr>
      </w:pPr>
      <w:ins w:id="44" w:author="Deepanshu-159" w:date="2025-02-05T14:43:00Z">
        <w:r w:rsidRPr="002C2FC4">
          <w:rPr>
            <w:b/>
          </w:rPr>
          <w:t xml:space="preserve">REQ-DATA-ACT-1: </w:t>
        </w:r>
        <w:r w:rsidRPr="002C2FC4">
          <w:t>The 3GPP management system should have a capability enabling an authorized consumer to identify an ML Model that caused performance measurement and/or KPI degradation.</w:t>
        </w:r>
      </w:ins>
    </w:p>
    <w:p w14:paraId="51B524C7" w14:textId="77777777" w:rsidR="001336D4" w:rsidRPr="002C2FC4" w:rsidRDefault="001336D4" w:rsidP="001336D4">
      <w:pPr>
        <w:rPr>
          <w:ins w:id="45" w:author="Deepanshu-159" w:date="2025-02-05T14:43:00Z"/>
        </w:rPr>
      </w:pPr>
      <w:ins w:id="46" w:author="Deepanshu-159" w:date="2025-02-05T14:43:00Z">
        <w:r w:rsidRPr="002C2FC4">
          <w:rPr>
            <w:b/>
          </w:rPr>
          <w:t xml:space="preserve">REQ-DATA-ACT-2: </w:t>
        </w:r>
        <w:r w:rsidRPr="002C2FC4">
          <w:t xml:space="preserve">The 3GPP management system should have a capability to recommend remedial actions to address performance measurement and/or KPI degradation caused by an ML model. </w:t>
        </w:r>
      </w:ins>
    </w:p>
    <w:p w14:paraId="2D50D929" w14:textId="77777777" w:rsidR="001336D4" w:rsidRPr="002C2FC4" w:rsidRDefault="001336D4" w:rsidP="001336D4">
      <w:pPr>
        <w:rPr>
          <w:ins w:id="47" w:author="Deepanshu-159" w:date="2025-02-05T14:43:00Z"/>
        </w:rPr>
      </w:pPr>
      <w:ins w:id="48" w:author="Deepanshu-159" w:date="2025-02-05T14:43:00Z">
        <w:r w:rsidRPr="002C2FC4">
          <w:rPr>
            <w:b/>
          </w:rPr>
          <w:t xml:space="preserve">REQ-DATA-PERF-1: </w:t>
        </w:r>
        <w:r w:rsidRPr="002C2FC4">
          <w:t>The 3GPP management system should be able to collect, from the network, performance data pertaining to Network Functions actively utilizing ML models.</w:t>
        </w:r>
      </w:ins>
    </w:p>
    <w:p w14:paraId="11A7BED5" w14:textId="77777777" w:rsidR="001336D4" w:rsidRPr="002C2FC4" w:rsidRDefault="001336D4" w:rsidP="001336D4">
      <w:pPr>
        <w:rPr>
          <w:ins w:id="49" w:author="Deepanshu-159" w:date="2025-02-05T14:43:00Z"/>
        </w:rPr>
      </w:pPr>
      <w:ins w:id="50" w:author="Deepanshu-159" w:date="2025-02-05T14:43:00Z">
        <w:r w:rsidRPr="002C2FC4">
          <w:rPr>
            <w:b/>
          </w:rPr>
          <w:t xml:space="preserve">REQ-DATA-PERF-2: </w:t>
        </w:r>
        <w:r w:rsidRPr="002C2FC4">
          <w:t xml:space="preserve">The 3GPP management system should support performance KPIs that can be monitored for performance assurance purpose. </w:t>
        </w:r>
      </w:ins>
    </w:p>
    <w:p w14:paraId="46971631" w14:textId="45558A51" w:rsidR="00C022E3" w:rsidRPr="001336D4" w:rsidRDefault="00C022E3"/>
    <w:p w14:paraId="7DA8318B" w14:textId="77777777" w:rsidR="0015290A" w:rsidRDefault="0015290A">
      <w:pPr>
        <w:rPr>
          <w:i/>
        </w:rPr>
      </w:pPr>
    </w:p>
    <w:sectPr w:rsidR="0015290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586E7" w14:textId="77777777" w:rsidR="002A7D05" w:rsidRDefault="002A7D05">
      <w:r>
        <w:separator/>
      </w:r>
    </w:p>
  </w:endnote>
  <w:endnote w:type="continuationSeparator" w:id="0">
    <w:p w14:paraId="441F9680" w14:textId="77777777" w:rsidR="002A7D05" w:rsidRDefault="002A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7D0FE" w14:textId="77777777" w:rsidR="002A7D05" w:rsidRDefault="002A7D05">
      <w:r>
        <w:separator/>
      </w:r>
    </w:p>
  </w:footnote>
  <w:footnote w:type="continuationSeparator" w:id="0">
    <w:p w14:paraId="70C14D6C" w14:textId="77777777" w:rsidR="002A7D05" w:rsidRDefault="002A7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8130E" w14:textId="77777777" w:rsidR="001F3628" w:rsidRDefault="001F362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59">
    <w15:presenceInfo w15:providerId="None" w15:userId="Deepanshu-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36D4"/>
    <w:rsid w:val="001343B4"/>
    <w:rsid w:val="00147E06"/>
    <w:rsid w:val="0015290A"/>
    <w:rsid w:val="00173FA3"/>
    <w:rsid w:val="00184B6F"/>
    <w:rsid w:val="001861E5"/>
    <w:rsid w:val="001969DA"/>
    <w:rsid w:val="00197930"/>
    <w:rsid w:val="001B1652"/>
    <w:rsid w:val="001C3EC8"/>
    <w:rsid w:val="001D2BD4"/>
    <w:rsid w:val="001D4258"/>
    <w:rsid w:val="001D6911"/>
    <w:rsid w:val="001E4833"/>
    <w:rsid w:val="001F3628"/>
    <w:rsid w:val="001F6A38"/>
    <w:rsid w:val="00201947"/>
    <w:rsid w:val="00202425"/>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A7D05"/>
    <w:rsid w:val="002B2644"/>
    <w:rsid w:val="002C7F38"/>
    <w:rsid w:val="0030628A"/>
    <w:rsid w:val="0035122B"/>
    <w:rsid w:val="00353451"/>
    <w:rsid w:val="003612BE"/>
    <w:rsid w:val="00365672"/>
    <w:rsid w:val="00371032"/>
    <w:rsid w:val="00371B44"/>
    <w:rsid w:val="003A2BF3"/>
    <w:rsid w:val="003A717F"/>
    <w:rsid w:val="003C122B"/>
    <w:rsid w:val="003C4713"/>
    <w:rsid w:val="003C51A6"/>
    <w:rsid w:val="003C5A97"/>
    <w:rsid w:val="003C7A04"/>
    <w:rsid w:val="003D546B"/>
    <w:rsid w:val="003F52B2"/>
    <w:rsid w:val="0041632F"/>
    <w:rsid w:val="00424E78"/>
    <w:rsid w:val="00440414"/>
    <w:rsid w:val="0045422F"/>
    <w:rsid w:val="004558E9"/>
    <w:rsid w:val="0045777E"/>
    <w:rsid w:val="0046378F"/>
    <w:rsid w:val="00485377"/>
    <w:rsid w:val="004B3753"/>
    <w:rsid w:val="004C31D2"/>
    <w:rsid w:val="004D55C2"/>
    <w:rsid w:val="004F58D4"/>
    <w:rsid w:val="004F5A0A"/>
    <w:rsid w:val="00521131"/>
    <w:rsid w:val="00527C0B"/>
    <w:rsid w:val="005303AF"/>
    <w:rsid w:val="005410F6"/>
    <w:rsid w:val="0054461D"/>
    <w:rsid w:val="0055412D"/>
    <w:rsid w:val="005729C4"/>
    <w:rsid w:val="00577BC6"/>
    <w:rsid w:val="0059227B"/>
    <w:rsid w:val="005B0966"/>
    <w:rsid w:val="005B795D"/>
    <w:rsid w:val="005D1A4C"/>
    <w:rsid w:val="00610508"/>
    <w:rsid w:val="00613820"/>
    <w:rsid w:val="00621992"/>
    <w:rsid w:val="0062479E"/>
    <w:rsid w:val="00645C90"/>
    <w:rsid w:val="00652248"/>
    <w:rsid w:val="00657B80"/>
    <w:rsid w:val="00675B3C"/>
    <w:rsid w:val="00683125"/>
    <w:rsid w:val="0069495C"/>
    <w:rsid w:val="006D340A"/>
    <w:rsid w:val="00715A1D"/>
    <w:rsid w:val="00760BB0"/>
    <w:rsid w:val="0076157A"/>
    <w:rsid w:val="00784593"/>
    <w:rsid w:val="007A00EF"/>
    <w:rsid w:val="007B19EA"/>
    <w:rsid w:val="007C0A2D"/>
    <w:rsid w:val="007C27B0"/>
    <w:rsid w:val="007F300B"/>
    <w:rsid w:val="008014C3"/>
    <w:rsid w:val="00812587"/>
    <w:rsid w:val="008334B5"/>
    <w:rsid w:val="00850812"/>
    <w:rsid w:val="00876B9A"/>
    <w:rsid w:val="00886CBD"/>
    <w:rsid w:val="00892B5B"/>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313B"/>
    <w:rsid w:val="00A66BB8"/>
    <w:rsid w:val="00A842E9"/>
    <w:rsid w:val="00A84A94"/>
    <w:rsid w:val="00AD1DAA"/>
    <w:rsid w:val="00AF1E23"/>
    <w:rsid w:val="00AF7F81"/>
    <w:rsid w:val="00B01AFF"/>
    <w:rsid w:val="00B03CB5"/>
    <w:rsid w:val="00B05CC7"/>
    <w:rsid w:val="00B228B7"/>
    <w:rsid w:val="00B27E39"/>
    <w:rsid w:val="00B350D8"/>
    <w:rsid w:val="00B76763"/>
    <w:rsid w:val="00B7732B"/>
    <w:rsid w:val="00B879F0"/>
    <w:rsid w:val="00BB306A"/>
    <w:rsid w:val="00BC25AA"/>
    <w:rsid w:val="00BF682E"/>
    <w:rsid w:val="00C022E3"/>
    <w:rsid w:val="00C22D17"/>
    <w:rsid w:val="00C24077"/>
    <w:rsid w:val="00C26BB2"/>
    <w:rsid w:val="00C30C26"/>
    <w:rsid w:val="00C41451"/>
    <w:rsid w:val="00C4712D"/>
    <w:rsid w:val="00C555C9"/>
    <w:rsid w:val="00C94F55"/>
    <w:rsid w:val="00CA7D62"/>
    <w:rsid w:val="00CB07A8"/>
    <w:rsid w:val="00CD4A57"/>
    <w:rsid w:val="00D146F1"/>
    <w:rsid w:val="00D33604"/>
    <w:rsid w:val="00D35C18"/>
    <w:rsid w:val="00D366C4"/>
    <w:rsid w:val="00D37B08"/>
    <w:rsid w:val="00D437FF"/>
    <w:rsid w:val="00D44F7C"/>
    <w:rsid w:val="00D5130C"/>
    <w:rsid w:val="00D62265"/>
    <w:rsid w:val="00D73770"/>
    <w:rsid w:val="00D81411"/>
    <w:rsid w:val="00D8512E"/>
    <w:rsid w:val="00DA1E58"/>
    <w:rsid w:val="00DB75B8"/>
    <w:rsid w:val="00DC1055"/>
    <w:rsid w:val="00DC1396"/>
    <w:rsid w:val="00DE4EF2"/>
    <w:rsid w:val="00DF0F93"/>
    <w:rsid w:val="00DF2C0E"/>
    <w:rsid w:val="00E04DB6"/>
    <w:rsid w:val="00E06FFB"/>
    <w:rsid w:val="00E30155"/>
    <w:rsid w:val="00E91FE1"/>
    <w:rsid w:val="00EA5E95"/>
    <w:rsid w:val="00EB4018"/>
    <w:rsid w:val="00EB7499"/>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rsid w:val="001336D4"/>
    <w:rPr>
      <w:rFonts w:ascii="Arial" w:hAnsi="Arial"/>
      <w:sz w:val="18"/>
      <w:lang w:eastAsia="en-US"/>
    </w:rPr>
  </w:style>
  <w:style w:type="character" w:customStyle="1" w:styleId="TAHChar">
    <w:name w:val="TAH Char"/>
    <w:link w:val="TAH"/>
    <w:rsid w:val="001336D4"/>
    <w:rPr>
      <w:rFonts w:ascii="Arial" w:hAnsi="Arial"/>
      <w:b/>
      <w:sz w:val="18"/>
      <w:lang w:eastAsia="en-US"/>
    </w:rPr>
  </w:style>
  <w:style w:type="character" w:customStyle="1" w:styleId="THChar">
    <w:name w:val="TH Char"/>
    <w:link w:val="TH"/>
    <w:qFormat/>
    <w:rsid w:val="001336D4"/>
    <w:rPr>
      <w:rFonts w:ascii="Arial" w:hAnsi="Arial"/>
      <w:b/>
      <w:lang w:eastAsia="en-US"/>
    </w:rPr>
  </w:style>
  <w:style w:type="character" w:customStyle="1" w:styleId="TFChar">
    <w:name w:val="TF Char"/>
    <w:link w:val="TF"/>
    <w:qFormat/>
    <w:rsid w:val="001336D4"/>
    <w:rPr>
      <w:rFonts w:ascii="Arial" w:hAnsi="Arial"/>
      <w:b/>
      <w:lang w:eastAsia="en-US"/>
    </w:rPr>
  </w:style>
  <w:style w:type="character" w:customStyle="1" w:styleId="cf01">
    <w:name w:val="cf01"/>
    <w:rsid w:val="001336D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2</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4362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Deepanshu-159</cp:lastModifiedBy>
  <cp:revision>13</cp:revision>
  <cp:lastPrinted>1899-12-31T23:00:00Z</cp:lastPrinted>
  <dcterms:created xsi:type="dcterms:W3CDTF">2025-01-13T06:58:00Z</dcterms:created>
  <dcterms:modified xsi:type="dcterms:W3CDTF">2025-02-07T09:51:00Z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